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01FF46" w14:textId="6986C72B" w:rsidR="00D10BC6" w:rsidRDefault="00D10BC6" w:rsidP="00D10BC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SA6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67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S6-252</w:t>
        </w:r>
        <w:r w:rsidR="00F0750E">
          <w:rPr>
            <w:b/>
            <w:i/>
            <w:noProof/>
            <w:sz w:val="28"/>
          </w:rPr>
          <w:t>320</w:t>
        </w:r>
      </w:fldSimple>
    </w:p>
    <w:p w14:paraId="05AB018A" w14:textId="16001F6E" w:rsidR="00D10BC6" w:rsidRDefault="00D10BC6" w:rsidP="00D10BC6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Fukuoka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Japan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19th May 2025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23th May 2025</w:t>
        </w:r>
      </w:fldSimple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ab/>
        <w:t xml:space="preserve">                   </w:t>
      </w:r>
      <w:r w:rsidR="00F0750E">
        <w:rPr>
          <w:b/>
          <w:noProof/>
          <w:sz w:val="24"/>
        </w:rPr>
        <w:t>(revision of S6-252023)</w:t>
      </w:r>
    </w:p>
    <w:p w14:paraId="6C088882" w14:textId="77777777" w:rsidR="00D218E3" w:rsidRDefault="00D218E3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</w:p>
    <w:p w14:paraId="1E69D14C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5C8F2401" w14:textId="449E1482" w:rsidR="00F81736" w:rsidRDefault="00F81736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BE2A73">
        <w:rPr>
          <w:rFonts w:ascii="Arial" w:hAnsi="Arial" w:cs="Arial"/>
          <w:b/>
          <w:bCs/>
        </w:rPr>
        <w:t>Airbus</w:t>
      </w:r>
    </w:p>
    <w:p w14:paraId="4B39A607" w14:textId="411C2357" w:rsidR="006E2A0E" w:rsidRPr="00D83F23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D83F23">
        <w:rPr>
          <w:rFonts w:ascii="Arial" w:hAnsi="Arial" w:cs="Arial"/>
          <w:b/>
          <w:bCs/>
        </w:rPr>
        <w:t>Title:</w:t>
      </w:r>
      <w:r w:rsidRPr="00D83F23">
        <w:rPr>
          <w:rFonts w:ascii="Arial" w:hAnsi="Arial" w:cs="Arial"/>
          <w:b/>
          <w:bCs/>
        </w:rPr>
        <w:tab/>
      </w:r>
      <w:r w:rsidR="0009717D">
        <w:rPr>
          <w:rFonts w:ascii="Arial" w:hAnsi="Arial" w:cs="Arial"/>
          <w:b/>
          <w:bCs/>
        </w:rPr>
        <w:t>Scenario</w:t>
      </w:r>
      <w:r w:rsidR="00EB206E">
        <w:rPr>
          <w:rFonts w:ascii="Arial" w:hAnsi="Arial" w:cs="Arial"/>
          <w:b/>
          <w:bCs/>
        </w:rPr>
        <w:t xml:space="preserve"> -</w:t>
      </w:r>
      <w:r w:rsidR="0009717D">
        <w:rPr>
          <w:rFonts w:ascii="Arial" w:hAnsi="Arial" w:cs="Arial"/>
          <w:b/>
          <w:bCs/>
        </w:rPr>
        <w:t xml:space="preserve"> </w:t>
      </w:r>
      <w:r w:rsidR="00CE0417">
        <w:rPr>
          <w:rFonts w:ascii="Arial" w:hAnsi="Arial" w:cs="Arial"/>
          <w:b/>
          <w:bCs/>
        </w:rPr>
        <w:t xml:space="preserve">Recording </w:t>
      </w:r>
      <w:r w:rsidR="00D83F23" w:rsidRPr="00D83F23">
        <w:rPr>
          <w:rFonts w:ascii="Arial" w:hAnsi="Arial" w:cs="Arial"/>
          <w:b/>
          <w:bCs/>
          <w:noProof/>
        </w:rPr>
        <w:t xml:space="preserve">MCVideo </w:t>
      </w:r>
      <w:r w:rsidR="00D83F23">
        <w:rPr>
          <w:rFonts w:ascii="Arial" w:hAnsi="Arial" w:cs="Arial"/>
          <w:b/>
          <w:bCs/>
          <w:noProof/>
        </w:rPr>
        <w:t xml:space="preserve">one to one </w:t>
      </w:r>
      <w:r w:rsidR="00D83F23" w:rsidRPr="00D83F23">
        <w:rPr>
          <w:rFonts w:ascii="Arial" w:hAnsi="Arial" w:cs="Arial"/>
          <w:b/>
          <w:bCs/>
          <w:noProof/>
        </w:rPr>
        <w:t>pull and push</w:t>
      </w:r>
    </w:p>
    <w:p w14:paraId="13B93593" w14:textId="391B0C34" w:rsidR="00CD2478" w:rsidRDefault="006D0C4E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 xml:space="preserve">3GPP TR 23.700-39 </w:t>
      </w:r>
      <w:r w:rsidR="00D10BC6">
        <w:rPr>
          <w:rFonts w:ascii="Arial" w:hAnsi="Arial" w:cs="Arial"/>
          <w:b/>
          <w:bCs/>
        </w:rPr>
        <w:t>V</w:t>
      </w:r>
      <w:r w:rsidR="005A1504">
        <w:rPr>
          <w:rFonts w:ascii="Arial" w:hAnsi="Arial" w:cs="Arial"/>
          <w:b/>
          <w:bCs/>
        </w:rPr>
        <w:t>0.</w:t>
      </w:r>
      <w:r w:rsidR="00D10BC6">
        <w:rPr>
          <w:rFonts w:ascii="Arial" w:hAnsi="Arial" w:cs="Arial"/>
          <w:b/>
          <w:bCs/>
        </w:rPr>
        <w:t>1</w:t>
      </w:r>
      <w:r w:rsidR="005A1504">
        <w:rPr>
          <w:rFonts w:ascii="Arial" w:hAnsi="Arial" w:cs="Arial"/>
          <w:b/>
          <w:bCs/>
        </w:rPr>
        <w:t>.0</w:t>
      </w:r>
    </w:p>
    <w:p w14:paraId="4348F67C" w14:textId="46FC71C4"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A1504">
        <w:rPr>
          <w:rFonts w:ascii="Arial" w:hAnsi="Arial" w:cs="Arial"/>
          <w:b/>
          <w:bCs/>
        </w:rPr>
        <w:t>9.2</w:t>
      </w:r>
    </w:p>
    <w:p w14:paraId="6124C1B8" w14:textId="7C1FF889"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F6A7C">
        <w:rPr>
          <w:rFonts w:ascii="Arial" w:hAnsi="Arial" w:cs="Arial"/>
          <w:b/>
          <w:bCs/>
        </w:rPr>
        <w:t>Approval</w:t>
      </w:r>
    </w:p>
    <w:p w14:paraId="461609C2" w14:textId="1493E15F" w:rsidR="000C5B5E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  <w:proofErr w:type="gramStart"/>
      <w:r w:rsidRPr="00D10BC6">
        <w:rPr>
          <w:rFonts w:ascii="Arial" w:hAnsi="Arial" w:cs="Arial"/>
          <w:b/>
          <w:bCs/>
          <w:lang w:val="fr-FR"/>
        </w:rPr>
        <w:t>Contact:</w:t>
      </w:r>
      <w:proofErr w:type="gramEnd"/>
      <w:r w:rsidRPr="00D10BC6">
        <w:rPr>
          <w:rFonts w:ascii="Arial" w:hAnsi="Arial" w:cs="Arial"/>
          <w:b/>
          <w:bCs/>
          <w:lang w:val="fr-FR"/>
        </w:rPr>
        <w:tab/>
      </w:r>
      <w:r w:rsidR="000C5B5E" w:rsidRPr="00D10BC6">
        <w:rPr>
          <w:rFonts w:ascii="Arial" w:hAnsi="Arial" w:cs="Arial"/>
          <w:b/>
          <w:bCs/>
          <w:lang w:val="fr-FR"/>
        </w:rPr>
        <w:t>Jukka Vialen (</w:t>
      </w:r>
      <w:hyperlink r:id="rId8" w:history="1">
        <w:r w:rsidR="000C5B5E" w:rsidRPr="00D10BC6">
          <w:rPr>
            <w:rStyle w:val="Hyperlink"/>
            <w:rFonts w:ascii="Arial" w:hAnsi="Arial" w:cs="Arial"/>
            <w:b/>
            <w:bCs/>
            <w:lang w:val="fr-FR"/>
          </w:rPr>
          <w:t>jukka.vialen@airbus.com</w:t>
        </w:r>
      </w:hyperlink>
      <w:r w:rsidR="000C5B5E" w:rsidRPr="00D10BC6">
        <w:rPr>
          <w:rFonts w:ascii="Arial" w:hAnsi="Arial" w:cs="Arial"/>
          <w:b/>
          <w:bCs/>
          <w:lang w:val="fr-FR"/>
        </w:rPr>
        <w:t>)</w:t>
      </w:r>
    </w:p>
    <w:p w14:paraId="5A28A568" w14:textId="2B9880D9" w:rsidR="00F545AC" w:rsidRPr="00D10BC6" w:rsidRDefault="00F545AC" w:rsidP="00CD2478">
      <w:pP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645E6065" w14:textId="77777777" w:rsidR="00CD2478" w:rsidRPr="00D10BC6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fr-FR"/>
        </w:rPr>
      </w:pPr>
    </w:p>
    <w:p w14:paraId="13A4E5D3" w14:textId="77777777" w:rsidR="001E41F3" w:rsidRPr="00D10BC6" w:rsidRDefault="00CD2478" w:rsidP="00CD2478">
      <w:pPr>
        <w:pStyle w:val="CRCoverPage"/>
        <w:rPr>
          <w:b/>
          <w:noProof/>
          <w:lang w:val="fr-FR"/>
        </w:rPr>
      </w:pPr>
      <w:r w:rsidRPr="00D10BC6">
        <w:rPr>
          <w:b/>
          <w:noProof/>
          <w:lang w:val="fr-FR"/>
        </w:rPr>
        <w:t>1. Introduction</w:t>
      </w:r>
    </w:p>
    <w:p w14:paraId="4EF94862" w14:textId="651A974C" w:rsidR="00D83F23" w:rsidRDefault="007B6F1D" w:rsidP="00CD2478">
      <w:pPr>
        <w:rPr>
          <w:noProof/>
        </w:rPr>
      </w:pPr>
      <w:r>
        <w:rPr>
          <w:noProof/>
        </w:rPr>
        <w:t xml:space="preserve">This contribution proposes </w:t>
      </w:r>
      <w:r w:rsidR="00D83F23">
        <w:rPr>
          <w:noProof/>
        </w:rPr>
        <w:t xml:space="preserve">a scenario for recording of </w:t>
      </w:r>
      <w:r w:rsidR="00D83F23" w:rsidRPr="00D83F23">
        <w:rPr>
          <w:noProof/>
        </w:rPr>
        <w:t xml:space="preserve">MCVideo </w:t>
      </w:r>
      <w:r w:rsidR="00D83F23">
        <w:rPr>
          <w:noProof/>
        </w:rPr>
        <w:t xml:space="preserve">one to one </w:t>
      </w:r>
      <w:r w:rsidR="00D83F23" w:rsidRPr="00D83F23">
        <w:rPr>
          <w:noProof/>
        </w:rPr>
        <w:t>pull and push</w:t>
      </w:r>
      <w:r w:rsidR="00D83F23">
        <w:rPr>
          <w:noProof/>
        </w:rPr>
        <w:t xml:space="preserve"> services.</w:t>
      </w:r>
    </w:p>
    <w:p w14:paraId="14A9661A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41BEA366" w14:textId="15EBD340" w:rsidR="00CD2478" w:rsidRPr="008A5E86" w:rsidRDefault="00CD2478" w:rsidP="00CD2478">
      <w:pPr>
        <w:rPr>
          <w:noProof/>
          <w:lang w:val="en-US"/>
        </w:rPr>
      </w:pPr>
    </w:p>
    <w:p w14:paraId="1AD024AF" w14:textId="5B179D4D" w:rsidR="00CD2478" w:rsidRPr="00215ABA" w:rsidRDefault="006D0C4E" w:rsidP="00CD2478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CD2478" w:rsidRPr="00215ABA">
        <w:rPr>
          <w:b/>
          <w:noProof/>
        </w:rPr>
        <w:t>. Proposal</w:t>
      </w:r>
    </w:p>
    <w:p w14:paraId="3E1BFF07" w14:textId="6820F740" w:rsidR="00CD2478" w:rsidRPr="008A5E86" w:rsidRDefault="007B6F1D" w:rsidP="00CD2478">
      <w:pPr>
        <w:rPr>
          <w:noProof/>
          <w:lang w:val="en-US"/>
        </w:rPr>
      </w:pPr>
      <w:r>
        <w:rPr>
          <w:noProof/>
          <w:lang w:val="en-US"/>
        </w:rPr>
        <w:t>It is proposed to agree the following changes to 3GPP TR 23.</w:t>
      </w:r>
      <w:r w:rsidR="00D10BC6">
        <w:rPr>
          <w:noProof/>
          <w:lang w:val="en-US"/>
        </w:rPr>
        <w:t>700-39 V</w:t>
      </w:r>
      <w:r>
        <w:rPr>
          <w:noProof/>
          <w:lang w:val="en-US"/>
        </w:rPr>
        <w:t>0.</w:t>
      </w:r>
      <w:r w:rsidR="00D10BC6">
        <w:rPr>
          <w:noProof/>
          <w:lang w:val="en-US"/>
        </w:rPr>
        <w:t>1</w:t>
      </w:r>
      <w:r>
        <w:rPr>
          <w:noProof/>
          <w:lang w:val="en-US"/>
        </w:rPr>
        <w:t>.0.</w:t>
      </w:r>
    </w:p>
    <w:p w14:paraId="531384E3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4D49817E" w14:textId="77777777" w:rsidR="007B6F1D" w:rsidRDefault="007B6F1D">
      <w:pPr>
        <w:spacing w:after="0"/>
        <w:rPr>
          <w:noProof/>
          <w:lang w:val="en-US"/>
        </w:rPr>
      </w:pPr>
    </w:p>
    <w:p w14:paraId="60CD4943" w14:textId="77777777" w:rsidR="007B6F1D" w:rsidRDefault="007B6F1D">
      <w:pPr>
        <w:spacing w:after="0"/>
        <w:rPr>
          <w:noProof/>
          <w:lang w:val="en-US"/>
        </w:rPr>
      </w:pPr>
    </w:p>
    <w:p w14:paraId="609A6C82" w14:textId="26A57DED" w:rsidR="007B6F1D" w:rsidRDefault="007B6F1D">
      <w:pPr>
        <w:spacing w:after="0"/>
        <w:rPr>
          <w:noProof/>
          <w:lang w:val="en-US"/>
        </w:rPr>
      </w:pPr>
      <w:r>
        <w:rPr>
          <w:noProof/>
          <w:lang w:val="en-US"/>
        </w:rPr>
        <w:br w:type="page"/>
      </w:r>
    </w:p>
    <w:p w14:paraId="6E691B07" w14:textId="77777777" w:rsidR="007B6F1D" w:rsidRDefault="007B6F1D" w:rsidP="007B6F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p w14:paraId="39B54FE1" w14:textId="696F235C" w:rsidR="0052055C" w:rsidRPr="004D3578" w:rsidRDefault="0052055C" w:rsidP="0052055C">
      <w:pPr>
        <w:pStyle w:val="Heading3"/>
        <w:rPr>
          <w:ins w:id="0" w:author="Vialen, Jukka" w:date="2025-03-18T17:35:00Z"/>
        </w:rPr>
      </w:pPr>
      <w:bookmarkStart w:id="1" w:name="_Toc192172749"/>
      <w:ins w:id="2" w:author="Vialen, Jukka" w:date="2025-03-18T17:35:00Z">
        <w:r>
          <w:t>4.1</w:t>
        </w:r>
        <w:r w:rsidRPr="004D3578">
          <w:t>.</w:t>
        </w:r>
        <w:r>
          <w:t>x</w:t>
        </w:r>
        <w:r w:rsidRPr="004D3578">
          <w:tab/>
        </w:r>
        <w:r w:rsidRPr="00D83F23">
          <w:t>Recording</w:t>
        </w:r>
      </w:ins>
      <w:ins w:id="3" w:author="Vialen, Jukka" w:date="2025-04-24T17:31:00Z">
        <w:r w:rsidR="00F7305D">
          <w:t xml:space="preserve"> of </w:t>
        </w:r>
      </w:ins>
      <w:ins w:id="4" w:author="Vialen, Jukka" w:date="2025-03-18T17:35:00Z">
        <w:r w:rsidRPr="00D83F23">
          <w:rPr>
            <w:rFonts w:cs="Arial"/>
            <w:noProof/>
          </w:rPr>
          <w:t>MCVideo one to one pull and push</w:t>
        </w:r>
        <w:bookmarkEnd w:id="1"/>
      </w:ins>
    </w:p>
    <w:p w14:paraId="41FB6185" w14:textId="6E5154E0" w:rsidR="0052055C" w:rsidRDefault="0052055C" w:rsidP="00344E6A">
      <w:pPr>
        <w:rPr>
          <w:ins w:id="5" w:author="Vialen, Jukka" w:date="2025-03-18T17:36:00Z"/>
          <w:lang w:val="fi-FI"/>
        </w:rPr>
      </w:pPr>
      <w:ins w:id="6" w:author="Vialen, Jukka" w:date="2025-03-18T17:33:00Z">
        <w:r>
          <w:object w:dxaOrig="8593" w:dyaOrig="5317" w14:anchorId="3D3B8E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3.85pt;height:231.4pt" o:ole="">
              <v:imagedata r:id="rId9" o:title=""/>
            </v:shape>
            <o:OLEObject Type="Embed" ProgID="Visio.Drawing.15" ShapeID="_x0000_i1025" DrawAspect="Content" ObjectID="_1809428496" r:id="rId10"/>
          </w:object>
        </w:r>
      </w:ins>
    </w:p>
    <w:p w14:paraId="63D900F5" w14:textId="30462DA6" w:rsidR="0052055C" w:rsidRPr="003E5F68" w:rsidRDefault="0052055C" w:rsidP="0052055C">
      <w:pPr>
        <w:pStyle w:val="TF"/>
        <w:rPr>
          <w:ins w:id="7" w:author="Vialen, Jukka" w:date="2025-03-18T17:36:00Z"/>
        </w:rPr>
      </w:pPr>
      <w:ins w:id="8" w:author="Vialen, Jukka" w:date="2025-03-18T17:36:00Z">
        <w:r w:rsidRPr="003E5F68">
          <w:t>Figure </w:t>
        </w:r>
        <w:r>
          <w:t>4.1.x-1</w:t>
        </w:r>
        <w:r w:rsidRPr="003E5F68">
          <w:t>:</w:t>
        </w:r>
      </w:ins>
      <w:ins w:id="9" w:author="Vialen, Jukka" w:date="2025-04-30T12:18:00Z">
        <w:r w:rsidR="00F91D13">
          <w:t xml:space="preserve"> Fu</w:t>
        </w:r>
      </w:ins>
      <w:ins w:id="10" w:author="Vialen, Jukka" w:date="2025-04-30T12:19:00Z">
        <w:r w:rsidR="00F91D13">
          <w:t>nctional entities relevant for r</w:t>
        </w:r>
      </w:ins>
      <w:ins w:id="11" w:author="Vialen, Jukka" w:date="2025-03-18T17:36:00Z">
        <w:r>
          <w:t xml:space="preserve">ecording of </w:t>
        </w:r>
        <w:proofErr w:type="spellStart"/>
        <w:r>
          <w:t>MCVideo</w:t>
        </w:r>
        <w:proofErr w:type="spellEnd"/>
        <w:r>
          <w:t xml:space="preserve"> one to one pull and push</w:t>
        </w:r>
      </w:ins>
    </w:p>
    <w:p w14:paraId="34863D29" w14:textId="77777777" w:rsidR="0052055C" w:rsidRDefault="00344E6A" w:rsidP="00344E6A">
      <w:pPr>
        <w:rPr>
          <w:ins w:id="12" w:author="Vialen, Jukka" w:date="2025-03-18T17:38:00Z"/>
        </w:rPr>
      </w:pPr>
      <w:ins w:id="13" w:author="Vialen, Jukka" w:date="2025-03-11T18:08:00Z">
        <w:r>
          <w:t xml:space="preserve">This scenario describes the </w:t>
        </w:r>
      </w:ins>
      <w:ins w:id="14" w:author="Vialen, Jukka" w:date="2025-03-18T17:38:00Z">
        <w:r w:rsidR="0052055C">
          <w:t xml:space="preserve">recording of </w:t>
        </w:r>
      </w:ins>
      <w:proofErr w:type="spellStart"/>
      <w:ins w:id="15" w:author="Vialen, Jukka" w:date="2025-03-18T17:37:00Z">
        <w:r w:rsidR="0052055C">
          <w:t>MCVideo</w:t>
        </w:r>
        <w:proofErr w:type="spellEnd"/>
        <w:r w:rsidR="0052055C">
          <w:t xml:space="preserve"> pull or push between MC user A and MC user B</w:t>
        </w:r>
      </w:ins>
      <w:ins w:id="16" w:author="Vialen, Jukka" w:date="2025-03-18T17:38:00Z">
        <w:r w:rsidR="0052055C">
          <w:t>.</w:t>
        </w:r>
      </w:ins>
    </w:p>
    <w:p w14:paraId="3ADDC5EB" w14:textId="1FBCECE0" w:rsidR="005E28B2" w:rsidRDefault="0052055C" w:rsidP="00344E6A">
      <w:pPr>
        <w:rPr>
          <w:ins w:id="17" w:author="Vialen, Jukka" w:date="2025-03-19T14:56:00Z"/>
        </w:rPr>
      </w:pPr>
      <w:ins w:id="18" w:author="Vialen, Jukka" w:date="2025-03-18T17:39:00Z">
        <w:r>
          <w:t xml:space="preserve">MC user A </w:t>
        </w:r>
      </w:ins>
      <w:ins w:id="19" w:author="Vialen, Jukka" w:date="2025-03-19T14:58:00Z">
        <w:r w:rsidR="005E28B2">
          <w:t>and/</w:t>
        </w:r>
      </w:ins>
      <w:ins w:id="20" w:author="Vialen, Jukka" w:date="2025-03-18T17:40:00Z">
        <w:r>
          <w:t>or MC user B (</w:t>
        </w:r>
      </w:ins>
      <w:ins w:id="21" w:author="Vialen, Jukka" w:date="2025-03-19T14:58:00Z">
        <w:r w:rsidR="005E28B2">
          <w:t xml:space="preserve">MC Video ID A </w:t>
        </w:r>
      </w:ins>
      <w:ins w:id="22" w:author="Vialen, Jukka" w:date="2025-03-20T15:45:00Z">
        <w:r w:rsidR="00E07F5E">
          <w:t>and/</w:t>
        </w:r>
      </w:ins>
      <w:ins w:id="23" w:author="Vialen, Jukka" w:date="2025-03-19T14:58:00Z">
        <w:r w:rsidR="005E28B2">
          <w:t>or MC Video ID B</w:t>
        </w:r>
      </w:ins>
      <w:ins w:id="24" w:author="Vialen, Jukka" w:date="2025-03-18T17:40:00Z">
        <w:r>
          <w:t>) has</w:t>
        </w:r>
      </w:ins>
      <w:ins w:id="25" w:author="Vialen, Jukka" w:date="2025-04-24T16:12:00Z">
        <w:r w:rsidR="00D10BC6">
          <w:t>/have</w:t>
        </w:r>
      </w:ins>
      <w:ins w:id="26" w:author="Vialen, Jukka" w:date="2025-03-18T17:40:00Z">
        <w:r>
          <w:t xml:space="preserve"> been set as the target for recording by a Recording admin user.</w:t>
        </w:r>
      </w:ins>
      <w:ins w:id="27" w:author="Vialen, Jukka" w:date="2025-03-18T17:56:00Z">
        <w:r w:rsidR="00B66BAB">
          <w:t xml:space="preserve"> </w:t>
        </w:r>
      </w:ins>
      <w:ins w:id="28" w:author="Vialen, Jukka" w:date="2025-04-25T16:09:00Z">
        <w:r w:rsidR="00E13DEC">
          <w:t xml:space="preserve">The </w:t>
        </w:r>
      </w:ins>
      <w:ins w:id="29" w:author="Vialen, Jukka" w:date="2025-04-25T16:10:00Z">
        <w:r w:rsidR="00E13DEC">
          <w:t xml:space="preserve">parameter for target setting is in the </w:t>
        </w:r>
        <w:proofErr w:type="spellStart"/>
        <w:r w:rsidR="00E13DEC">
          <w:t>MCVideo</w:t>
        </w:r>
        <w:proofErr w:type="spellEnd"/>
        <w:r w:rsidR="00E13DEC">
          <w:t xml:space="preserve"> user profile, see A.3 of 3GPP TS23</w:t>
        </w:r>
      </w:ins>
      <w:ins w:id="30" w:author="Vialen, Jukka" w:date="2025-04-25T16:11:00Z">
        <w:r w:rsidR="00E13DEC">
          <w:t xml:space="preserve">.281 [4]. </w:t>
        </w:r>
      </w:ins>
      <w:ins w:id="31" w:author="Vialen, Jukka" w:date="2025-03-19T15:13:00Z">
        <w:r w:rsidR="005A44D2">
          <w:t xml:space="preserve">The procedure </w:t>
        </w:r>
      </w:ins>
      <w:ins w:id="32" w:author="Vialen, Jukka" w:date="2025-05-07T11:22:00Z">
        <w:r w:rsidR="000E5E61">
          <w:t>for updating the target user’s pro</w:t>
        </w:r>
      </w:ins>
      <w:ins w:id="33" w:author="Vialen, Jukka" w:date="2025-05-07T11:23:00Z">
        <w:r w:rsidR="000E5E61">
          <w:t xml:space="preserve">file in the CMS </w:t>
        </w:r>
      </w:ins>
      <w:ins w:id="34" w:author="Vialen, Jukka" w:date="2025-03-19T15:13:00Z">
        <w:r w:rsidR="005A44D2">
          <w:t>is described in</w:t>
        </w:r>
      </w:ins>
      <w:ins w:id="35" w:author="Vialen, Jukka" w:date="2025-04-25T15:59:00Z">
        <w:r w:rsidR="00E13DEC">
          <w:t xml:space="preserve"> 3GPP </w:t>
        </w:r>
      </w:ins>
      <w:ins w:id="36" w:author="Vialen, Jukka" w:date="2025-03-19T15:12:00Z">
        <w:r w:rsidR="005A44D2">
          <w:t>TS 23.280</w:t>
        </w:r>
      </w:ins>
      <w:ins w:id="37" w:author="Vialen, Jukka" w:date="2025-04-25T15:59:00Z">
        <w:r w:rsidR="00E13DEC">
          <w:t xml:space="preserve"> [2]</w:t>
        </w:r>
      </w:ins>
      <w:ins w:id="38" w:author="Vialen, Jukka" w:date="2025-03-19T15:12:00Z">
        <w:r w:rsidR="005A44D2">
          <w:t xml:space="preserve">, clause </w:t>
        </w:r>
        <w:r w:rsidR="005A44D2" w:rsidRPr="00D10BC6">
          <w:rPr>
            <w:lang w:val="en-US"/>
          </w:rPr>
          <w:t>10.18.2.2.</w:t>
        </w:r>
      </w:ins>
    </w:p>
    <w:p w14:paraId="3E83CFCB" w14:textId="3A12FF43" w:rsidR="005E28B2" w:rsidRDefault="005E28B2" w:rsidP="00344E6A">
      <w:pPr>
        <w:rPr>
          <w:ins w:id="39" w:author="Vialen, Jukka" w:date="2025-03-19T15:00:00Z"/>
        </w:rPr>
      </w:pPr>
      <w:ins w:id="40" w:author="Vialen, Jukka" w:date="2025-03-19T15:00:00Z">
        <w:r>
          <w:t xml:space="preserve">One-to-one Video push procedure is described in </w:t>
        </w:r>
      </w:ins>
      <w:ins w:id="41" w:author="Vialen, Jukka" w:date="2025-04-30T12:19:00Z">
        <w:r w:rsidR="00F91D13">
          <w:t xml:space="preserve">3GPP </w:t>
        </w:r>
      </w:ins>
      <w:ins w:id="42" w:author="Vialen, Jukka" w:date="2025-03-19T15:00:00Z">
        <w:r>
          <w:t>TS 23.281</w:t>
        </w:r>
      </w:ins>
      <w:ins w:id="43" w:author="Vialen, Jukka" w:date="2025-04-30T12:19:00Z">
        <w:r w:rsidR="00F91D13">
          <w:t xml:space="preserve"> [4</w:t>
        </w:r>
      </w:ins>
      <w:ins w:id="44" w:author="Vialen, Jukka" w:date="2025-04-30T12:20:00Z">
        <w:r w:rsidR="00F91D13">
          <w:t>]</w:t>
        </w:r>
      </w:ins>
      <w:ins w:id="45" w:author="Vialen, Jukka" w:date="2025-03-19T15:00:00Z">
        <w:r>
          <w:t xml:space="preserve"> clause 7.4.2.3.</w:t>
        </w:r>
      </w:ins>
    </w:p>
    <w:p w14:paraId="20000E6D" w14:textId="035CB2E2" w:rsidR="005E28B2" w:rsidRDefault="005E28B2" w:rsidP="00344E6A">
      <w:pPr>
        <w:rPr>
          <w:ins w:id="46" w:author="Vialen, Jukka" w:date="2025-03-19T15:00:00Z"/>
        </w:rPr>
      </w:pPr>
      <w:ins w:id="47" w:author="Vialen, Jukka" w:date="2025-03-19T15:00:00Z">
        <w:r>
          <w:t>One-to-one Video pull</w:t>
        </w:r>
      </w:ins>
      <w:ins w:id="48" w:author="Vialen, Jukka" w:date="2025-03-19T15:01:00Z">
        <w:r>
          <w:t xml:space="preserve"> procedure is described in </w:t>
        </w:r>
      </w:ins>
      <w:ins w:id="49" w:author="Vialen, Jukka" w:date="2025-04-30T12:20:00Z">
        <w:r w:rsidR="00F91D13">
          <w:t xml:space="preserve">3GPP </w:t>
        </w:r>
      </w:ins>
      <w:ins w:id="50" w:author="Vialen, Jukka" w:date="2025-03-19T15:01:00Z">
        <w:r>
          <w:t>TS 23.281</w:t>
        </w:r>
      </w:ins>
      <w:ins w:id="51" w:author="Vialen, Jukka" w:date="2025-04-30T12:20:00Z">
        <w:r w:rsidR="00F91D13">
          <w:t xml:space="preserve"> [4]</w:t>
        </w:r>
      </w:ins>
      <w:ins w:id="52" w:author="Vialen, Jukka" w:date="2025-03-19T15:01:00Z">
        <w:r>
          <w:t xml:space="preserve"> clause 7.3.2.3.</w:t>
        </w:r>
      </w:ins>
    </w:p>
    <w:p w14:paraId="4D525D28" w14:textId="71E44779" w:rsidR="00F54B94" w:rsidRDefault="00F54B94" w:rsidP="00344E6A">
      <w:pPr>
        <w:rPr>
          <w:ins w:id="53" w:author="Vialen, Jukka" w:date="2025-03-19T15:37:00Z"/>
        </w:rPr>
      </w:pPr>
      <w:ins w:id="54" w:author="Vialen, Jukka" w:date="2025-03-19T15:36:00Z">
        <w:r>
          <w:t>Procedure for recording communication session</w:t>
        </w:r>
      </w:ins>
      <w:ins w:id="55" w:author="Vialen, Jukka" w:date="2025-03-19T15:37:00Z">
        <w:r>
          <w:t xml:space="preserve">s of an </w:t>
        </w:r>
      </w:ins>
      <w:ins w:id="56" w:author="Vialen, Jukka" w:date="2025-03-18T17:58:00Z">
        <w:r w:rsidR="00B66BAB">
          <w:t xml:space="preserve">MC </w:t>
        </w:r>
      </w:ins>
      <w:ins w:id="57" w:author="Vialen, Jukka" w:date="2025-03-19T15:37:00Z">
        <w:r>
          <w:t xml:space="preserve">service user is described in </w:t>
        </w:r>
      </w:ins>
      <w:ins w:id="58" w:author="Vialen, Jukka" w:date="2025-04-30T12:20:00Z">
        <w:r w:rsidR="00F91D13">
          <w:t xml:space="preserve">3GPP </w:t>
        </w:r>
      </w:ins>
      <w:ins w:id="59" w:author="Vialen, Jukka" w:date="2025-03-19T15:37:00Z">
        <w:r>
          <w:t>TS 23.280</w:t>
        </w:r>
      </w:ins>
      <w:ins w:id="60" w:author="Vialen, Jukka" w:date="2025-04-30T12:20:00Z">
        <w:r w:rsidR="00F91D13">
          <w:t xml:space="preserve"> [2],</w:t>
        </w:r>
      </w:ins>
      <w:ins w:id="61" w:author="Vialen, Jukka" w:date="2025-03-19T15:37:00Z">
        <w:r>
          <w:t xml:space="preserve"> clause </w:t>
        </w:r>
        <w:r w:rsidRPr="00C85AAD">
          <w:t>10.18.</w:t>
        </w:r>
        <w:r>
          <w:t>3.2.</w:t>
        </w:r>
      </w:ins>
    </w:p>
    <w:p w14:paraId="3B45767F" w14:textId="21DC3248" w:rsidR="00D83F23" w:rsidDel="00F54B94" w:rsidRDefault="00D83F23">
      <w:pPr>
        <w:spacing w:after="0"/>
        <w:rPr>
          <w:del w:id="62" w:author="Vialen, Jukka" w:date="2025-03-19T15:37:00Z"/>
          <w:noProof/>
          <w:lang w:val="en-US"/>
        </w:rPr>
      </w:pPr>
    </w:p>
    <w:p w14:paraId="62DE0314" w14:textId="7A2900A9" w:rsidR="00D83F23" w:rsidRDefault="00D83F23">
      <w:pPr>
        <w:spacing w:after="0"/>
        <w:rPr>
          <w:noProof/>
          <w:lang w:val="en-US"/>
        </w:rPr>
      </w:pPr>
    </w:p>
    <w:p w14:paraId="120B50E7" w14:textId="145B882F" w:rsidR="00D83F23" w:rsidRDefault="00D83F23">
      <w:pPr>
        <w:spacing w:after="0"/>
        <w:rPr>
          <w:noProof/>
          <w:lang w:val="en-US"/>
        </w:rPr>
      </w:pPr>
    </w:p>
    <w:p w14:paraId="667A2462" w14:textId="77777777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Next Change * * * *</w:t>
      </w:r>
    </w:p>
    <w:p w14:paraId="06279B2F" w14:textId="77777777" w:rsidR="00D83F23" w:rsidRPr="004D3578" w:rsidRDefault="00D83F23" w:rsidP="00D83F23">
      <w:pPr>
        <w:pStyle w:val="Heading1"/>
      </w:pPr>
      <w:bookmarkStart w:id="63" w:name="_Toc192172757"/>
      <w:r w:rsidRPr="004D3578">
        <w:t xml:space="preserve">Annex </w:t>
      </w:r>
      <w:r>
        <w:t>B</w:t>
      </w:r>
      <w:r w:rsidRPr="004D3578">
        <w:t>:</w:t>
      </w:r>
      <w:r>
        <w:t xml:space="preserve"> Mapping of stage 1 requirements to solutions</w:t>
      </w:r>
      <w:bookmarkEnd w:id="63"/>
    </w:p>
    <w:tbl>
      <w:tblPr>
        <w:tblW w:w="9733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12"/>
        <w:gridCol w:w="1842"/>
        <w:gridCol w:w="1843"/>
        <w:gridCol w:w="2126"/>
        <w:gridCol w:w="2410"/>
      </w:tblGrid>
      <w:tr w:rsidR="00D83F23" w:rsidRPr="00315B85" w14:paraId="04FEB815" w14:textId="77777777" w:rsidTr="00983DEB">
        <w:tc>
          <w:tcPr>
            <w:tcW w:w="1512" w:type="dxa"/>
            <w:shd w:val="pct10" w:color="auto" w:fill="FFFFFF"/>
          </w:tcPr>
          <w:p w14:paraId="38791053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Requirement</w:t>
            </w:r>
          </w:p>
        </w:tc>
        <w:tc>
          <w:tcPr>
            <w:tcW w:w="1842" w:type="dxa"/>
            <w:shd w:val="pct10" w:color="auto" w:fill="FFFFFF"/>
          </w:tcPr>
          <w:p w14:paraId="1774071D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Scenarios</w:t>
            </w:r>
          </w:p>
        </w:tc>
        <w:tc>
          <w:tcPr>
            <w:tcW w:w="1843" w:type="dxa"/>
            <w:shd w:val="pct10" w:color="auto" w:fill="FFFFFF"/>
          </w:tcPr>
          <w:p w14:paraId="59419789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Key Issues</w:t>
            </w:r>
          </w:p>
        </w:tc>
        <w:tc>
          <w:tcPr>
            <w:tcW w:w="2126" w:type="dxa"/>
            <w:shd w:val="pct10" w:color="auto" w:fill="FFFFFF"/>
          </w:tcPr>
          <w:p w14:paraId="445F3EDB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Solutions</w:t>
            </w:r>
          </w:p>
        </w:tc>
        <w:tc>
          <w:tcPr>
            <w:tcW w:w="2410" w:type="dxa"/>
            <w:shd w:val="pct10" w:color="auto" w:fill="FFFFFF"/>
          </w:tcPr>
          <w:p w14:paraId="14FB3A78" w14:textId="77777777" w:rsidR="00D83F23" w:rsidRPr="00315B85" w:rsidRDefault="00D83F23" w:rsidP="00983DEB">
            <w:pPr>
              <w:pStyle w:val="TA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NOTE</w:t>
            </w:r>
          </w:p>
        </w:tc>
      </w:tr>
      <w:tr w:rsidR="00D83F23" w:rsidRPr="00315B85" w14:paraId="1A32709F" w14:textId="77777777" w:rsidTr="00983DEB">
        <w:tc>
          <w:tcPr>
            <w:tcW w:w="1512" w:type="dxa"/>
            <w:shd w:val="solid" w:color="FFFFFF" w:fill="auto"/>
          </w:tcPr>
          <w:p w14:paraId="7950686A" w14:textId="039F7041" w:rsidR="00D83F23" w:rsidRDefault="00A46057" w:rsidP="00983DEB">
            <w:pPr>
              <w:pStyle w:val="TAC"/>
              <w:rPr>
                <w:ins w:id="64" w:author="Vialen, Jukka" w:date="2025-03-11T18:22:00Z"/>
              </w:rPr>
            </w:pPr>
            <w:ins w:id="65" w:author="Vialen, Jukka" w:date="2025-03-11T18:22:00Z">
              <w:r w:rsidRPr="00D768D7">
                <w:t>[R-6.15.4-001]</w:t>
              </w:r>
            </w:ins>
          </w:p>
          <w:p w14:paraId="16A22690" w14:textId="3A68BEC5" w:rsidR="00A46057" w:rsidRDefault="00A46057" w:rsidP="00983DEB">
            <w:pPr>
              <w:pStyle w:val="TAC"/>
              <w:rPr>
                <w:ins w:id="66" w:author="Vialen, Jukka" w:date="2025-03-11T18:22:00Z"/>
              </w:rPr>
            </w:pPr>
            <w:ins w:id="67" w:author="Vialen, Jukka" w:date="2025-03-11T18:22:00Z">
              <w:r w:rsidRPr="00D768D7">
                <w:t>[R-6.15.4-002]</w:t>
              </w:r>
            </w:ins>
          </w:p>
          <w:p w14:paraId="5F6B4CAD" w14:textId="32698322" w:rsidR="00A46057" w:rsidRDefault="00A46057" w:rsidP="00983DEB">
            <w:pPr>
              <w:pStyle w:val="TAC"/>
              <w:rPr>
                <w:ins w:id="68" w:author="Vialen, Jukka" w:date="2025-03-11T18:22:00Z"/>
              </w:rPr>
            </w:pPr>
            <w:ins w:id="69" w:author="Vialen, Jukka" w:date="2025-03-11T18:22:00Z">
              <w:r w:rsidRPr="00D768D7">
                <w:t>[R-6.15.4-003]</w:t>
              </w:r>
            </w:ins>
          </w:p>
          <w:p w14:paraId="3BE9B7DA" w14:textId="527950D6" w:rsidR="00A46057" w:rsidRDefault="00A46057" w:rsidP="00983DEB">
            <w:pPr>
              <w:pStyle w:val="TAC"/>
              <w:rPr>
                <w:ins w:id="70" w:author="Vialen, Jukka" w:date="2025-03-11T18:22:00Z"/>
              </w:rPr>
            </w:pPr>
            <w:ins w:id="71" w:author="Vialen, Jukka" w:date="2025-03-11T18:22:00Z">
              <w:r w:rsidRPr="00D768D7">
                <w:rPr>
                  <w:rFonts w:eastAsia="MS Mincho"/>
                  <w:lang w:eastAsia="ja-JP"/>
                </w:rPr>
                <w:t>[R-6.15.4-004]</w:t>
              </w:r>
            </w:ins>
          </w:p>
          <w:p w14:paraId="3AE8B0BB" w14:textId="5EC2FC28" w:rsidR="00A46057" w:rsidRPr="00315B85" w:rsidRDefault="00A46057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0BD0CB21" w14:textId="62B02E3D" w:rsidR="00D83F23" w:rsidRPr="00315B85" w:rsidRDefault="00A041E8" w:rsidP="00983DEB">
            <w:pPr>
              <w:pStyle w:val="TAC"/>
              <w:rPr>
                <w:sz w:val="16"/>
                <w:szCs w:val="16"/>
              </w:rPr>
            </w:pPr>
            <w:ins w:id="72" w:author="Jukka Vialen" w:date="2025-05-20T18:05:00Z" w16du:dateUtc="2025-05-20T09:05:00Z">
              <w:r w:rsidRPr="00F0750E">
                <w:rPr>
                  <w:sz w:val="16"/>
                  <w:szCs w:val="16"/>
                </w:rPr>
                <w:t>4.</w:t>
              </w:r>
            </w:ins>
            <w:ins w:id="73" w:author="Vialen, Jukka" w:date="2025-03-11T18:21:00Z">
              <w:r w:rsidR="00A46057" w:rsidRPr="00F0750E">
                <w:rPr>
                  <w:sz w:val="16"/>
                  <w:szCs w:val="16"/>
                </w:rPr>
                <w:t>1</w:t>
              </w:r>
            </w:ins>
            <w:ins w:id="74" w:author="Vialen, Jukka" w:date="2025-03-19T15:37:00Z">
              <w:r w:rsidR="00F54B94" w:rsidRPr="00F0750E">
                <w:rPr>
                  <w:sz w:val="16"/>
                  <w:szCs w:val="16"/>
                </w:rPr>
                <w:t>.</w:t>
              </w:r>
              <w:r w:rsidR="00F54B94" w:rsidRPr="00F0750E">
                <w:rPr>
                  <w:sz w:val="16"/>
                  <w:szCs w:val="16"/>
                  <w:highlight w:val="yellow"/>
                </w:rPr>
                <w:t>x</w:t>
              </w:r>
            </w:ins>
          </w:p>
        </w:tc>
        <w:tc>
          <w:tcPr>
            <w:tcW w:w="1843" w:type="dxa"/>
            <w:shd w:val="solid" w:color="FFFFFF" w:fill="auto"/>
          </w:tcPr>
          <w:p w14:paraId="640D789E" w14:textId="663FBB6B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3D9381C" w14:textId="3605DF20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6F4A8DE5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231A9F6" w14:textId="77777777" w:rsidTr="00983DEB">
        <w:tc>
          <w:tcPr>
            <w:tcW w:w="1512" w:type="dxa"/>
            <w:shd w:val="solid" w:color="FFFFFF" w:fill="auto"/>
          </w:tcPr>
          <w:p w14:paraId="1C1742E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436F5CA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427BB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6B90D76C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2EA53010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1CFED3F8" w14:textId="77777777" w:rsidTr="00983DEB">
        <w:tc>
          <w:tcPr>
            <w:tcW w:w="1512" w:type="dxa"/>
            <w:shd w:val="solid" w:color="FFFFFF" w:fill="auto"/>
          </w:tcPr>
          <w:p w14:paraId="1651F52C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6137524E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225D5274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7130F6FE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7E8059B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  <w:tr w:rsidR="00D83F23" w:rsidRPr="00315B85" w14:paraId="30C32B56" w14:textId="77777777" w:rsidTr="00983DEB">
        <w:tc>
          <w:tcPr>
            <w:tcW w:w="1512" w:type="dxa"/>
            <w:shd w:val="solid" w:color="FFFFFF" w:fill="auto"/>
          </w:tcPr>
          <w:p w14:paraId="771688C3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2" w:type="dxa"/>
            <w:shd w:val="solid" w:color="FFFFFF" w:fill="auto"/>
          </w:tcPr>
          <w:p w14:paraId="36899F78" w14:textId="77777777" w:rsidR="00D83F23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843" w:type="dxa"/>
            <w:shd w:val="solid" w:color="FFFFFF" w:fill="auto"/>
          </w:tcPr>
          <w:p w14:paraId="58B79788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126" w:type="dxa"/>
            <w:shd w:val="solid" w:color="FFFFFF" w:fill="auto"/>
          </w:tcPr>
          <w:p w14:paraId="163D2D8D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2410" w:type="dxa"/>
            <w:shd w:val="solid" w:color="FFFFFF" w:fill="auto"/>
          </w:tcPr>
          <w:p w14:paraId="44093857" w14:textId="77777777" w:rsidR="00D83F23" w:rsidRPr="00315B85" w:rsidRDefault="00D83F23" w:rsidP="00983DEB">
            <w:pPr>
              <w:pStyle w:val="TAC"/>
              <w:rPr>
                <w:sz w:val="16"/>
                <w:szCs w:val="16"/>
              </w:rPr>
            </w:pPr>
          </w:p>
        </w:tc>
      </w:tr>
    </w:tbl>
    <w:p w14:paraId="16842488" w14:textId="6E4908EF" w:rsidR="00D83F23" w:rsidRDefault="00D83F23">
      <w:pPr>
        <w:spacing w:after="0"/>
        <w:rPr>
          <w:noProof/>
          <w:lang w:val="en-US"/>
        </w:rPr>
      </w:pPr>
    </w:p>
    <w:p w14:paraId="02E8B31C" w14:textId="18382AF5" w:rsidR="00D83F23" w:rsidRDefault="00D83F23">
      <w:pPr>
        <w:spacing w:after="0"/>
        <w:rPr>
          <w:noProof/>
          <w:lang w:val="en-US"/>
        </w:rPr>
      </w:pPr>
    </w:p>
    <w:p w14:paraId="3DD4BB9E" w14:textId="252E623C" w:rsidR="00D83F23" w:rsidRDefault="00D83F23">
      <w:pPr>
        <w:spacing w:after="0"/>
        <w:rPr>
          <w:noProof/>
          <w:lang w:val="en-US"/>
        </w:rPr>
      </w:pPr>
    </w:p>
    <w:p w14:paraId="7F7B565C" w14:textId="39ACFAF6" w:rsidR="00D83F23" w:rsidRDefault="00D83F23">
      <w:pPr>
        <w:spacing w:after="0"/>
        <w:rPr>
          <w:noProof/>
          <w:lang w:val="en-US"/>
        </w:rPr>
      </w:pPr>
    </w:p>
    <w:p w14:paraId="3C248CCE" w14:textId="613A81B7" w:rsidR="00D83F23" w:rsidRDefault="00D83F23">
      <w:pPr>
        <w:spacing w:after="0"/>
        <w:rPr>
          <w:noProof/>
          <w:lang w:val="en-US"/>
        </w:rPr>
      </w:pPr>
    </w:p>
    <w:p w14:paraId="3F135B5E" w14:textId="77777777" w:rsidR="00D83F23" w:rsidRDefault="00D83F23" w:rsidP="00D83F23">
      <w:pPr>
        <w:spacing w:after="0"/>
        <w:rPr>
          <w:noProof/>
          <w:lang w:val="en-US"/>
        </w:rPr>
      </w:pPr>
    </w:p>
    <w:p w14:paraId="64A507AD" w14:textId="4C70B26A" w:rsidR="00D83F23" w:rsidRDefault="00D83F23" w:rsidP="00D83F2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* * * End of changes * * * *</w:t>
      </w:r>
    </w:p>
    <w:p w14:paraId="1C8F433E" w14:textId="77777777" w:rsidR="00D83F23" w:rsidRDefault="00D83F23">
      <w:pPr>
        <w:spacing w:after="0"/>
        <w:rPr>
          <w:noProof/>
          <w:lang w:val="en-US"/>
        </w:rPr>
      </w:pPr>
    </w:p>
    <w:p w14:paraId="38A2ABFA" w14:textId="77777777" w:rsidR="00D83F23" w:rsidRDefault="00D83F23">
      <w:pPr>
        <w:spacing w:after="0"/>
        <w:rPr>
          <w:noProof/>
          <w:lang w:val="en-US"/>
        </w:rPr>
      </w:pPr>
    </w:p>
    <w:sectPr w:rsidR="00D83F2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7CB73C" w14:textId="77777777" w:rsidR="00CE1FED" w:rsidRDefault="00CE1FED">
      <w:r>
        <w:separator/>
      </w:r>
    </w:p>
  </w:endnote>
  <w:endnote w:type="continuationSeparator" w:id="0">
    <w:p w14:paraId="5ADA98DE" w14:textId="77777777" w:rsidR="00CE1FED" w:rsidRDefault="00CE1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CC593F" w14:textId="77777777" w:rsidR="00184FE9" w:rsidRDefault="00184F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E63A1" w14:textId="134D360A" w:rsidR="00184FE9" w:rsidRDefault="00184FE9" w:rsidP="00184FE9">
    <w:pPr>
      <w:pStyle w:val="Footer"/>
      <w:jc w:val="left"/>
    </w:pPr>
    <w:bookmarkStart w:id="76" w:name="TITUS1FooterPrimary"/>
    <w:r w:rsidRPr="00184FE9">
      <w:rPr>
        <w:b w:val="0"/>
        <w:i w:val="0"/>
        <w:color w:val="FFFFFF"/>
        <w:sz w:val="17"/>
      </w:rPr>
      <w:t>.</w:t>
    </w:r>
    <w:bookmarkEnd w:id="76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075256" w14:textId="77777777" w:rsidR="00184FE9" w:rsidRDefault="00184F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C26B9" w14:textId="77777777" w:rsidR="00CE1FED" w:rsidRDefault="00CE1FED">
      <w:r>
        <w:separator/>
      </w:r>
    </w:p>
  </w:footnote>
  <w:footnote w:type="continuationSeparator" w:id="0">
    <w:p w14:paraId="4EE179B9" w14:textId="77777777" w:rsidR="00CE1FED" w:rsidRDefault="00CE1F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2D1188" w14:textId="77777777" w:rsidR="00184FE9" w:rsidRDefault="00184F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DBFC79" w14:textId="4D553917" w:rsidR="00184FE9" w:rsidRDefault="00184FE9" w:rsidP="00184FE9">
    <w:pPr>
      <w:pStyle w:val="Header"/>
      <w:tabs>
        <w:tab w:val="right" w:pos="9639"/>
      </w:tabs>
    </w:pPr>
    <w:bookmarkStart w:id="75" w:name="TITUS1HeaderPrimary"/>
    <w:r w:rsidRPr="00184FE9">
      <w:rPr>
        <w:b w:val="0"/>
        <w:color w:val="FFFFFF"/>
        <w:sz w:val="17"/>
      </w:rPr>
      <w:t>.</w:t>
    </w:r>
    <w:bookmarkEnd w:id="75"/>
  </w:p>
  <w:p w14:paraId="44356564" w14:textId="5BFCB5EC" w:rsidR="0020225A" w:rsidRDefault="0020225A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76621B" w14:textId="77777777" w:rsidR="00184FE9" w:rsidRDefault="00184FE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522598E"/>
    <w:multiLevelType w:val="hybridMultilevel"/>
    <w:tmpl w:val="39BA15D0"/>
    <w:lvl w:ilvl="0" w:tplc="A6CA3B9C">
      <w:start w:val="1"/>
      <w:numFmt w:val="bullet"/>
      <w:lvlText w:val="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5266853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Vialen, Jukka">
    <w15:presenceInfo w15:providerId="AD" w15:userId="S-1-5-21-1652335858-3758565419-3583601498-12084"/>
  </w15:person>
  <w15:person w15:author="Jukka Vialen">
    <w15:presenceInfo w15:providerId="Windows Live" w15:userId="28c16cc73051c9b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E42"/>
    <w:rsid w:val="00017303"/>
    <w:rsid w:val="00022E4A"/>
    <w:rsid w:val="0002300F"/>
    <w:rsid w:val="000237E3"/>
    <w:rsid w:val="00062A46"/>
    <w:rsid w:val="00064F67"/>
    <w:rsid w:val="00072D44"/>
    <w:rsid w:val="00087170"/>
    <w:rsid w:val="0009009F"/>
    <w:rsid w:val="00091508"/>
    <w:rsid w:val="000928D3"/>
    <w:rsid w:val="0009717D"/>
    <w:rsid w:val="000A1C77"/>
    <w:rsid w:val="000A5BBF"/>
    <w:rsid w:val="000B0102"/>
    <w:rsid w:val="000B6310"/>
    <w:rsid w:val="000C5B5E"/>
    <w:rsid w:val="000C5D59"/>
    <w:rsid w:val="000C6598"/>
    <w:rsid w:val="000E4E28"/>
    <w:rsid w:val="000E5E61"/>
    <w:rsid w:val="000E7C88"/>
    <w:rsid w:val="000F315B"/>
    <w:rsid w:val="000F73CB"/>
    <w:rsid w:val="000F76CD"/>
    <w:rsid w:val="00107AAB"/>
    <w:rsid w:val="00127963"/>
    <w:rsid w:val="0012798E"/>
    <w:rsid w:val="0013504C"/>
    <w:rsid w:val="00135915"/>
    <w:rsid w:val="00150DCB"/>
    <w:rsid w:val="001526CE"/>
    <w:rsid w:val="001553AD"/>
    <w:rsid w:val="0015571C"/>
    <w:rsid w:val="001562DA"/>
    <w:rsid w:val="00156707"/>
    <w:rsid w:val="00181C36"/>
    <w:rsid w:val="00184FE9"/>
    <w:rsid w:val="00187D24"/>
    <w:rsid w:val="001A1C18"/>
    <w:rsid w:val="001A293A"/>
    <w:rsid w:val="001B792B"/>
    <w:rsid w:val="001C08FE"/>
    <w:rsid w:val="001D1CFA"/>
    <w:rsid w:val="001E41F3"/>
    <w:rsid w:val="001E5A1C"/>
    <w:rsid w:val="001F4566"/>
    <w:rsid w:val="00202062"/>
    <w:rsid w:val="0020225A"/>
    <w:rsid w:val="002037A2"/>
    <w:rsid w:val="002055DD"/>
    <w:rsid w:val="002100CD"/>
    <w:rsid w:val="00210E61"/>
    <w:rsid w:val="00212FF7"/>
    <w:rsid w:val="00215ABA"/>
    <w:rsid w:val="00232D54"/>
    <w:rsid w:val="0024311E"/>
    <w:rsid w:val="00247FAF"/>
    <w:rsid w:val="00262BAD"/>
    <w:rsid w:val="002634BB"/>
    <w:rsid w:val="002751D4"/>
    <w:rsid w:val="00275D12"/>
    <w:rsid w:val="002900DE"/>
    <w:rsid w:val="00290A6D"/>
    <w:rsid w:val="00297FD0"/>
    <w:rsid w:val="002A08C0"/>
    <w:rsid w:val="002A412E"/>
    <w:rsid w:val="002A7FA1"/>
    <w:rsid w:val="002B1F0E"/>
    <w:rsid w:val="002B38EA"/>
    <w:rsid w:val="002C683F"/>
    <w:rsid w:val="002C7EBF"/>
    <w:rsid w:val="002D16C0"/>
    <w:rsid w:val="00302A4C"/>
    <w:rsid w:val="00307245"/>
    <w:rsid w:val="00310980"/>
    <w:rsid w:val="003131B7"/>
    <w:rsid w:val="003135FB"/>
    <w:rsid w:val="00314FC3"/>
    <w:rsid w:val="003177C4"/>
    <w:rsid w:val="0033170D"/>
    <w:rsid w:val="00332812"/>
    <w:rsid w:val="0033282A"/>
    <w:rsid w:val="00332BBF"/>
    <w:rsid w:val="00332E36"/>
    <w:rsid w:val="00336BC2"/>
    <w:rsid w:val="003373C8"/>
    <w:rsid w:val="00344E6A"/>
    <w:rsid w:val="00346691"/>
    <w:rsid w:val="00347CAD"/>
    <w:rsid w:val="003554A5"/>
    <w:rsid w:val="00370041"/>
    <w:rsid w:val="00370766"/>
    <w:rsid w:val="00374986"/>
    <w:rsid w:val="003905FB"/>
    <w:rsid w:val="0039513C"/>
    <w:rsid w:val="003B6AED"/>
    <w:rsid w:val="003C08DA"/>
    <w:rsid w:val="003C5237"/>
    <w:rsid w:val="003E29EF"/>
    <w:rsid w:val="003F00E8"/>
    <w:rsid w:val="003F5562"/>
    <w:rsid w:val="00400063"/>
    <w:rsid w:val="004030E6"/>
    <w:rsid w:val="00406C7A"/>
    <w:rsid w:val="004103EB"/>
    <w:rsid w:val="004120CD"/>
    <w:rsid w:val="00412829"/>
    <w:rsid w:val="00417430"/>
    <w:rsid w:val="00424B44"/>
    <w:rsid w:val="00425A80"/>
    <w:rsid w:val="004263A1"/>
    <w:rsid w:val="00426610"/>
    <w:rsid w:val="00436BAB"/>
    <w:rsid w:val="00443BB8"/>
    <w:rsid w:val="00445737"/>
    <w:rsid w:val="004543B0"/>
    <w:rsid w:val="0045594B"/>
    <w:rsid w:val="0046589F"/>
    <w:rsid w:val="004668DF"/>
    <w:rsid w:val="004769C5"/>
    <w:rsid w:val="004818B1"/>
    <w:rsid w:val="00486FED"/>
    <w:rsid w:val="004900CE"/>
    <w:rsid w:val="0049014B"/>
    <w:rsid w:val="00491579"/>
    <w:rsid w:val="0049211E"/>
    <w:rsid w:val="0049670D"/>
    <w:rsid w:val="00496E41"/>
    <w:rsid w:val="004A1BB0"/>
    <w:rsid w:val="004A2E18"/>
    <w:rsid w:val="004A5E08"/>
    <w:rsid w:val="004A6CE2"/>
    <w:rsid w:val="004B2E9C"/>
    <w:rsid w:val="004C361A"/>
    <w:rsid w:val="004D5F95"/>
    <w:rsid w:val="004D6DE0"/>
    <w:rsid w:val="004E302C"/>
    <w:rsid w:val="0050780D"/>
    <w:rsid w:val="0052055C"/>
    <w:rsid w:val="00521039"/>
    <w:rsid w:val="00521FBF"/>
    <w:rsid w:val="00525DE5"/>
    <w:rsid w:val="0052615C"/>
    <w:rsid w:val="0053064E"/>
    <w:rsid w:val="0056449A"/>
    <w:rsid w:val="005660BD"/>
    <w:rsid w:val="00567FC9"/>
    <w:rsid w:val="00585996"/>
    <w:rsid w:val="0058703A"/>
    <w:rsid w:val="005A1504"/>
    <w:rsid w:val="005A3F92"/>
    <w:rsid w:val="005A4024"/>
    <w:rsid w:val="005A405C"/>
    <w:rsid w:val="005A44D2"/>
    <w:rsid w:val="005B5D33"/>
    <w:rsid w:val="005C1635"/>
    <w:rsid w:val="005D5305"/>
    <w:rsid w:val="005E1623"/>
    <w:rsid w:val="005E28B2"/>
    <w:rsid w:val="005E2C44"/>
    <w:rsid w:val="005E4909"/>
    <w:rsid w:val="005E594C"/>
    <w:rsid w:val="005F6A7C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455C"/>
    <w:rsid w:val="00695D16"/>
    <w:rsid w:val="006960D0"/>
    <w:rsid w:val="006A0945"/>
    <w:rsid w:val="006A0FAB"/>
    <w:rsid w:val="006A241A"/>
    <w:rsid w:val="006A6271"/>
    <w:rsid w:val="006B360D"/>
    <w:rsid w:val="006C170D"/>
    <w:rsid w:val="006D0C4E"/>
    <w:rsid w:val="006D4207"/>
    <w:rsid w:val="006E21FB"/>
    <w:rsid w:val="006E2A0E"/>
    <w:rsid w:val="006E6C68"/>
    <w:rsid w:val="007010B6"/>
    <w:rsid w:val="00702D97"/>
    <w:rsid w:val="007039E5"/>
    <w:rsid w:val="00705E1A"/>
    <w:rsid w:val="00712A2B"/>
    <w:rsid w:val="00713847"/>
    <w:rsid w:val="00722FA4"/>
    <w:rsid w:val="00726946"/>
    <w:rsid w:val="00731A0A"/>
    <w:rsid w:val="00732381"/>
    <w:rsid w:val="0073780F"/>
    <w:rsid w:val="007479F4"/>
    <w:rsid w:val="00770A9F"/>
    <w:rsid w:val="00771AE6"/>
    <w:rsid w:val="007825D3"/>
    <w:rsid w:val="007826F3"/>
    <w:rsid w:val="007A065D"/>
    <w:rsid w:val="007A4A08"/>
    <w:rsid w:val="007A7F6E"/>
    <w:rsid w:val="007B0683"/>
    <w:rsid w:val="007B4183"/>
    <w:rsid w:val="007B512A"/>
    <w:rsid w:val="007B6F1D"/>
    <w:rsid w:val="007C2097"/>
    <w:rsid w:val="007C5607"/>
    <w:rsid w:val="007D3AD2"/>
    <w:rsid w:val="007E0DCE"/>
    <w:rsid w:val="007E16D9"/>
    <w:rsid w:val="007E703E"/>
    <w:rsid w:val="007F4FDC"/>
    <w:rsid w:val="00800104"/>
    <w:rsid w:val="00805C80"/>
    <w:rsid w:val="0080691C"/>
    <w:rsid w:val="00817868"/>
    <w:rsid w:val="00821D4C"/>
    <w:rsid w:val="00835308"/>
    <w:rsid w:val="00837283"/>
    <w:rsid w:val="00843C3D"/>
    <w:rsid w:val="00847D51"/>
    <w:rsid w:val="0085467E"/>
    <w:rsid w:val="00855E96"/>
    <w:rsid w:val="00856B98"/>
    <w:rsid w:val="00870E1C"/>
    <w:rsid w:val="00870EE7"/>
    <w:rsid w:val="00873B74"/>
    <w:rsid w:val="00881AEE"/>
    <w:rsid w:val="00881D2F"/>
    <w:rsid w:val="008A0451"/>
    <w:rsid w:val="008A5E86"/>
    <w:rsid w:val="008B1118"/>
    <w:rsid w:val="008B3DB0"/>
    <w:rsid w:val="008B6B24"/>
    <w:rsid w:val="008C1E65"/>
    <w:rsid w:val="008D069C"/>
    <w:rsid w:val="008E299D"/>
    <w:rsid w:val="008E448A"/>
    <w:rsid w:val="008F33A2"/>
    <w:rsid w:val="008F5128"/>
    <w:rsid w:val="008F647C"/>
    <w:rsid w:val="008F686C"/>
    <w:rsid w:val="009012A3"/>
    <w:rsid w:val="00911348"/>
    <w:rsid w:val="00914BF7"/>
    <w:rsid w:val="00920F4D"/>
    <w:rsid w:val="00934B69"/>
    <w:rsid w:val="009359C8"/>
    <w:rsid w:val="00946F9E"/>
    <w:rsid w:val="00954242"/>
    <w:rsid w:val="00957D6A"/>
    <w:rsid w:val="009754BB"/>
    <w:rsid w:val="009947C8"/>
    <w:rsid w:val="009A3CCE"/>
    <w:rsid w:val="009A772F"/>
    <w:rsid w:val="009B560B"/>
    <w:rsid w:val="009C61B9"/>
    <w:rsid w:val="009E3297"/>
    <w:rsid w:val="009F327C"/>
    <w:rsid w:val="009F7FF6"/>
    <w:rsid w:val="00A041E8"/>
    <w:rsid w:val="00A200DC"/>
    <w:rsid w:val="00A31A66"/>
    <w:rsid w:val="00A33D66"/>
    <w:rsid w:val="00A3669C"/>
    <w:rsid w:val="00A46057"/>
    <w:rsid w:val="00A476F8"/>
    <w:rsid w:val="00A47E70"/>
    <w:rsid w:val="00A526CC"/>
    <w:rsid w:val="00A71C7A"/>
    <w:rsid w:val="00A72326"/>
    <w:rsid w:val="00A823B2"/>
    <w:rsid w:val="00A8322D"/>
    <w:rsid w:val="00A862B9"/>
    <w:rsid w:val="00A90827"/>
    <w:rsid w:val="00A91F8C"/>
    <w:rsid w:val="00AA5AEF"/>
    <w:rsid w:val="00AA76AB"/>
    <w:rsid w:val="00AB0C79"/>
    <w:rsid w:val="00AB6534"/>
    <w:rsid w:val="00AB7D92"/>
    <w:rsid w:val="00AD2965"/>
    <w:rsid w:val="00AD384E"/>
    <w:rsid w:val="00AD5813"/>
    <w:rsid w:val="00AD7C25"/>
    <w:rsid w:val="00AE6876"/>
    <w:rsid w:val="00AF79C3"/>
    <w:rsid w:val="00B05B9E"/>
    <w:rsid w:val="00B15EB6"/>
    <w:rsid w:val="00B258BB"/>
    <w:rsid w:val="00B35C6C"/>
    <w:rsid w:val="00B46356"/>
    <w:rsid w:val="00B660D7"/>
    <w:rsid w:val="00B66BAB"/>
    <w:rsid w:val="00B66D06"/>
    <w:rsid w:val="00B74C22"/>
    <w:rsid w:val="00B754CE"/>
    <w:rsid w:val="00B8024E"/>
    <w:rsid w:val="00B841C8"/>
    <w:rsid w:val="00B95BA0"/>
    <w:rsid w:val="00B95BC8"/>
    <w:rsid w:val="00BA016E"/>
    <w:rsid w:val="00BB0C4B"/>
    <w:rsid w:val="00BB5DFC"/>
    <w:rsid w:val="00BC7EB8"/>
    <w:rsid w:val="00BD1DA1"/>
    <w:rsid w:val="00BD279D"/>
    <w:rsid w:val="00BE06A7"/>
    <w:rsid w:val="00BE2A73"/>
    <w:rsid w:val="00BE5DA8"/>
    <w:rsid w:val="00BF24F9"/>
    <w:rsid w:val="00BF3DA1"/>
    <w:rsid w:val="00C07199"/>
    <w:rsid w:val="00C1041E"/>
    <w:rsid w:val="00C123D3"/>
    <w:rsid w:val="00C1723F"/>
    <w:rsid w:val="00C217B8"/>
    <w:rsid w:val="00C21836"/>
    <w:rsid w:val="00C218F9"/>
    <w:rsid w:val="00C35B9B"/>
    <w:rsid w:val="00C47E99"/>
    <w:rsid w:val="00C524DD"/>
    <w:rsid w:val="00C54F42"/>
    <w:rsid w:val="00C61362"/>
    <w:rsid w:val="00C66D3A"/>
    <w:rsid w:val="00C824D0"/>
    <w:rsid w:val="00C87F9B"/>
    <w:rsid w:val="00C913A1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45BD"/>
    <w:rsid w:val="00CC4806"/>
    <w:rsid w:val="00CC5026"/>
    <w:rsid w:val="00CC65BA"/>
    <w:rsid w:val="00CD1719"/>
    <w:rsid w:val="00CD2478"/>
    <w:rsid w:val="00CD3417"/>
    <w:rsid w:val="00CE0417"/>
    <w:rsid w:val="00CE1FED"/>
    <w:rsid w:val="00CE21CA"/>
    <w:rsid w:val="00D012B3"/>
    <w:rsid w:val="00D0472E"/>
    <w:rsid w:val="00D075A9"/>
    <w:rsid w:val="00D10BC6"/>
    <w:rsid w:val="00D218E3"/>
    <w:rsid w:val="00D2328E"/>
    <w:rsid w:val="00D23A71"/>
    <w:rsid w:val="00D35805"/>
    <w:rsid w:val="00D407B1"/>
    <w:rsid w:val="00D51F39"/>
    <w:rsid w:val="00D54E8C"/>
    <w:rsid w:val="00D65026"/>
    <w:rsid w:val="00D658A3"/>
    <w:rsid w:val="00D70D86"/>
    <w:rsid w:val="00D83BF8"/>
    <w:rsid w:val="00D83F23"/>
    <w:rsid w:val="00D8660C"/>
    <w:rsid w:val="00DA1AC4"/>
    <w:rsid w:val="00DA3A0F"/>
    <w:rsid w:val="00DA4A78"/>
    <w:rsid w:val="00DA75EC"/>
    <w:rsid w:val="00DC492A"/>
    <w:rsid w:val="00DD30F3"/>
    <w:rsid w:val="00DE37E9"/>
    <w:rsid w:val="00DF0057"/>
    <w:rsid w:val="00E00442"/>
    <w:rsid w:val="00E01BCD"/>
    <w:rsid w:val="00E07F5E"/>
    <w:rsid w:val="00E1161B"/>
    <w:rsid w:val="00E13DEC"/>
    <w:rsid w:val="00E16179"/>
    <w:rsid w:val="00E20CD5"/>
    <w:rsid w:val="00E22736"/>
    <w:rsid w:val="00E2764E"/>
    <w:rsid w:val="00E32FD7"/>
    <w:rsid w:val="00E348FE"/>
    <w:rsid w:val="00E412FD"/>
    <w:rsid w:val="00E42C12"/>
    <w:rsid w:val="00E43851"/>
    <w:rsid w:val="00E45EF9"/>
    <w:rsid w:val="00E50C3F"/>
    <w:rsid w:val="00E5646D"/>
    <w:rsid w:val="00E67682"/>
    <w:rsid w:val="00E71595"/>
    <w:rsid w:val="00E73004"/>
    <w:rsid w:val="00E74E32"/>
    <w:rsid w:val="00E81B1F"/>
    <w:rsid w:val="00E81BF9"/>
    <w:rsid w:val="00E84466"/>
    <w:rsid w:val="00E855CA"/>
    <w:rsid w:val="00E946C2"/>
    <w:rsid w:val="00EB206E"/>
    <w:rsid w:val="00EB4FA3"/>
    <w:rsid w:val="00EB6884"/>
    <w:rsid w:val="00EB77F5"/>
    <w:rsid w:val="00EC5D9A"/>
    <w:rsid w:val="00ED4616"/>
    <w:rsid w:val="00ED5B7D"/>
    <w:rsid w:val="00EE376E"/>
    <w:rsid w:val="00EE7D7C"/>
    <w:rsid w:val="00EF2CB8"/>
    <w:rsid w:val="00F06166"/>
    <w:rsid w:val="00F0718E"/>
    <w:rsid w:val="00F0750E"/>
    <w:rsid w:val="00F10DFC"/>
    <w:rsid w:val="00F171D1"/>
    <w:rsid w:val="00F20362"/>
    <w:rsid w:val="00F25D98"/>
    <w:rsid w:val="00F27894"/>
    <w:rsid w:val="00F300FB"/>
    <w:rsid w:val="00F335EB"/>
    <w:rsid w:val="00F5389E"/>
    <w:rsid w:val="00F545AC"/>
    <w:rsid w:val="00F54B94"/>
    <w:rsid w:val="00F56BA7"/>
    <w:rsid w:val="00F610E7"/>
    <w:rsid w:val="00F65CCD"/>
    <w:rsid w:val="00F7305D"/>
    <w:rsid w:val="00F81736"/>
    <w:rsid w:val="00F91D13"/>
    <w:rsid w:val="00F9205A"/>
    <w:rsid w:val="00F92762"/>
    <w:rsid w:val="00F946A3"/>
    <w:rsid w:val="00F95B00"/>
    <w:rsid w:val="00F95E21"/>
    <w:rsid w:val="00FA2D63"/>
    <w:rsid w:val="00FB6386"/>
    <w:rsid w:val="00FC77DE"/>
    <w:rsid w:val="00FD188A"/>
    <w:rsid w:val="00FE0706"/>
    <w:rsid w:val="00FE3460"/>
    <w:rsid w:val="00FE4987"/>
    <w:rsid w:val="00FF4CFD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EC2B63"/>
  <w15:chartTrackingRefBased/>
  <w15:docId w15:val="{E08AB9B5-38F8-44F0-AACD-2D443F9E28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IN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FF4CFD"/>
    <w:rPr>
      <w:rFonts w:ascii="Times New Roman" w:hAnsi="Times New Roman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0C5B5E"/>
    <w:rPr>
      <w:color w:val="605E5C"/>
      <w:shd w:val="clear" w:color="auto" w:fill="E1DFDD"/>
    </w:rPr>
  </w:style>
  <w:style w:type="character" w:customStyle="1" w:styleId="THChar">
    <w:name w:val="TH Char"/>
    <w:link w:val="TH"/>
    <w:locked/>
    <w:rsid w:val="0009009F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09009F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09009F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4263A1"/>
    <w:pPr>
      <w:ind w:left="720"/>
      <w:contextualSpacing/>
    </w:pPr>
  </w:style>
  <w:style w:type="character" w:customStyle="1" w:styleId="TFChar">
    <w:name w:val="TF Char"/>
    <w:link w:val="TF"/>
    <w:qFormat/>
    <w:locked/>
    <w:rsid w:val="0052055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A041E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83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44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60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5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ukka.vialen@airbus.com" TargetMode="Externa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package" Target="embeddings/Microsoft_Visio_Drawing.vsdx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9FF795-9519-40E1-B202-5DD3CD49F2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317</Words>
  <Characters>1807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Jukka Vialen</cp:lastModifiedBy>
  <cp:revision>2</cp:revision>
  <cp:lastPrinted>1899-12-31T23:00:00Z</cp:lastPrinted>
  <dcterms:created xsi:type="dcterms:W3CDTF">2025-05-22T05:15:00Z</dcterms:created>
  <dcterms:modified xsi:type="dcterms:W3CDTF">2025-05-22T05:15:00Z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TitusGUID">
    <vt:lpwstr>12895c15-bae7-4f5e-8bcd-10125a37be7d</vt:lpwstr>
  </property>
  <property fmtid="{D5CDD505-2E9C-101B-9397-08002B2CF9AE}" pid="4" name="TaggedBy">
    <vt:lpwstr>VIJU100</vt:lpwstr>
  </property>
  <property fmtid="{D5CDD505-2E9C-101B-9397-08002B2CF9AE}" pid="5" name="L">
    <vt:lpwstr>XXPRI</vt:lpwstr>
  </property>
  <property fmtid="{D5CDD505-2E9C-101B-9397-08002B2CF9AE}" pid="6" name="STAMP">
    <vt:lpwstr>NO</vt:lpwstr>
  </property>
</Properties>
</file>